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51C7E3" w14:textId="4DF2F914" w:rsidR="00790720" w:rsidRDefault="00AC2CAB" w:rsidP="00206DEE">
      <w:pPr>
        <w:pStyle w:val="Heading1"/>
        <w:rPr>
          <w:rFonts w:cs="Arial"/>
          <w:szCs w:val="36"/>
        </w:rPr>
      </w:pPr>
      <w:r>
        <w:rPr>
          <w:rFonts w:cs="Arial"/>
          <w:szCs w:val="36"/>
        </w:rPr>
        <w:t xml:space="preserve">Assessing the Matter Tracing Tool: </w:t>
      </w:r>
      <w:r w:rsidR="00AE0C14" w:rsidRPr="007415F0">
        <w:rPr>
          <w:rFonts w:cs="Arial"/>
          <w:szCs w:val="36"/>
        </w:rPr>
        <w:t xml:space="preserve">Matter Movement Inside a Growing </w:t>
      </w:r>
      <w:r w:rsidR="00720A6D">
        <w:rPr>
          <w:rFonts w:cs="Arial"/>
          <w:szCs w:val="36"/>
        </w:rPr>
        <w:t>Fungus</w:t>
      </w:r>
    </w:p>
    <w:p w14:paraId="1A6E4268" w14:textId="77777777" w:rsidR="00BE7355" w:rsidRDefault="00BE7355" w:rsidP="00881514">
      <w:pPr>
        <w:rPr>
          <w:i/>
          <w:color w:val="0432FF"/>
        </w:rPr>
      </w:pPr>
      <w:r>
        <w:rPr>
          <w:i/>
          <w:color w:val="0432FF"/>
        </w:rPr>
        <w:t xml:space="preserve">Note: The Matter Tracing Tool is designed to be used three times during the unit: after completing the Explanation Tools for each process—cellular respiration, digestion, and biosynthesis. </w:t>
      </w:r>
    </w:p>
    <w:p w14:paraId="12F65BB0" w14:textId="4BDCF52B" w:rsidR="00881514" w:rsidRDefault="00BE7355" w:rsidP="00BE7355">
      <w:pPr>
        <w:pStyle w:val="ListParagraph"/>
        <w:numPr>
          <w:ilvl w:val="0"/>
          <w:numId w:val="30"/>
        </w:numPr>
        <w:rPr>
          <w:i/>
          <w:color w:val="0432FF"/>
        </w:rPr>
      </w:pPr>
      <w:r w:rsidRPr="00BE7355">
        <w:rPr>
          <w:i/>
          <w:color w:val="0432FF"/>
        </w:rPr>
        <w:t>Each time, students will add arrows and notes to the first page, building a more complete picture of how carbon</w:t>
      </w:r>
      <w:r>
        <w:rPr>
          <w:i/>
          <w:color w:val="0432FF"/>
        </w:rPr>
        <w:t xml:space="preserve">-containing molecules move through the </w:t>
      </w:r>
      <w:r w:rsidR="00720A6D">
        <w:rPr>
          <w:i/>
          <w:color w:val="0432FF"/>
        </w:rPr>
        <w:t>fungus</w:t>
      </w:r>
      <w:r>
        <w:rPr>
          <w:i/>
          <w:color w:val="0432FF"/>
        </w:rPr>
        <w:t>.</w:t>
      </w:r>
    </w:p>
    <w:p w14:paraId="1028227E" w14:textId="176FBA67" w:rsidR="00BE7355" w:rsidRDefault="00BE7355" w:rsidP="00BE7355">
      <w:pPr>
        <w:pStyle w:val="ListParagraph"/>
        <w:numPr>
          <w:ilvl w:val="0"/>
          <w:numId w:val="30"/>
        </w:numPr>
        <w:rPr>
          <w:i/>
          <w:color w:val="0432FF"/>
        </w:rPr>
      </w:pPr>
      <w:r>
        <w:rPr>
          <w:i/>
          <w:color w:val="0432FF"/>
        </w:rPr>
        <w:t xml:space="preserve">Each time, students will also complete one of the boxes on the second page, explaining how a specific process in the cells </w:t>
      </w:r>
      <w:r w:rsidR="00674CE1">
        <w:rPr>
          <w:i/>
          <w:color w:val="0432FF"/>
        </w:rPr>
        <w:t>(</w:t>
      </w:r>
      <w:r>
        <w:rPr>
          <w:i/>
          <w:color w:val="0432FF"/>
        </w:rPr>
        <w:t xml:space="preserve">or </w:t>
      </w:r>
      <w:r w:rsidR="00674CE1">
        <w:rPr>
          <w:i/>
          <w:color w:val="0432FF"/>
        </w:rPr>
        <w:t>outside the fungus in the case of digestion)</w:t>
      </w:r>
      <w:r>
        <w:rPr>
          <w:i/>
          <w:color w:val="0432FF"/>
        </w:rPr>
        <w:t xml:space="preserve"> transforms matter and energy.  </w:t>
      </w:r>
    </w:p>
    <w:p w14:paraId="6EBFEE0C" w14:textId="18A3DE8E" w:rsidR="00703A8A" w:rsidRPr="00703A8A" w:rsidRDefault="00162A7C" w:rsidP="00703A8A">
      <w:pPr>
        <w:rPr>
          <w:i/>
          <w:color w:val="0432FF"/>
        </w:rPr>
      </w:pPr>
      <w:r>
        <w:rPr>
          <w:i/>
          <w:color w:val="0432FF"/>
        </w:rPr>
        <w:t>So,</w:t>
      </w:r>
      <w:r w:rsidR="00703A8A">
        <w:rPr>
          <w:i/>
          <w:color w:val="0432FF"/>
        </w:rPr>
        <w:t xml:space="preserve"> this assessing tool repeats the first page three times, showing the steps in building up the picture of how carbon moves </w:t>
      </w:r>
      <w:r w:rsidR="00674CE1">
        <w:rPr>
          <w:i/>
          <w:color w:val="0432FF"/>
        </w:rPr>
        <w:t xml:space="preserve">into and </w:t>
      </w:r>
      <w:r w:rsidR="00703A8A">
        <w:rPr>
          <w:i/>
          <w:color w:val="0432FF"/>
        </w:rPr>
        <w:t xml:space="preserve">through the </w:t>
      </w:r>
      <w:r w:rsidR="00720A6D">
        <w:rPr>
          <w:i/>
          <w:color w:val="0432FF"/>
        </w:rPr>
        <w:t>fungus</w:t>
      </w:r>
      <w:r w:rsidR="00703A8A">
        <w:rPr>
          <w:i/>
          <w:color w:val="0432FF"/>
        </w:rPr>
        <w:t xml:space="preserve">.  </w:t>
      </w:r>
    </w:p>
    <w:p w14:paraId="541C3DFD" w14:textId="77777777" w:rsidR="00703A8A" w:rsidRDefault="00703A8A">
      <w:pPr>
        <w:spacing w:after="0"/>
        <w:rPr>
          <w:rFonts w:cs="Arial"/>
          <w:szCs w:val="22"/>
        </w:rPr>
      </w:pPr>
      <w:r>
        <w:rPr>
          <w:rFonts w:cs="Arial"/>
          <w:szCs w:val="22"/>
        </w:rPr>
        <w:br w:type="page"/>
      </w:r>
    </w:p>
    <w:p w14:paraId="5A830806" w14:textId="745CA32E" w:rsidR="00AA2E50" w:rsidRDefault="00AA2E50" w:rsidP="00AA2E50">
      <w:pPr>
        <w:spacing w:after="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lastRenderedPageBreak/>
        <w:t xml:space="preserve">Key points for cellular respiration (choosing a </w:t>
      </w:r>
      <w:r w:rsidR="00720A6D">
        <w:rPr>
          <w:rFonts w:cs="Arial"/>
          <w:b/>
          <w:i/>
          <w:color w:val="0432FF"/>
          <w:szCs w:val="22"/>
        </w:rPr>
        <w:t>fruiting body stem</w:t>
      </w:r>
      <w:r>
        <w:rPr>
          <w:rFonts w:cs="Arial"/>
          <w:b/>
          <w:i/>
          <w:color w:val="0432FF"/>
          <w:szCs w:val="22"/>
        </w:rPr>
        <w:t xml:space="preserve"> cell as an example for all cells in the body):</w:t>
      </w:r>
    </w:p>
    <w:p w14:paraId="6FD7A458" w14:textId="2F6734A3" w:rsidR="00AA2E50" w:rsidRPr="00AA2E50" w:rsidRDefault="00AA2E50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0B050"/>
          <w:szCs w:val="22"/>
        </w:rPr>
        <w:t xml:space="preserve">Small organic molecules travel to the cells through the </w:t>
      </w:r>
      <w:r w:rsidR="00720A6D">
        <w:rPr>
          <w:rFonts w:cs="Arial"/>
          <w:b/>
          <w:i/>
          <w:color w:val="00B050"/>
          <w:szCs w:val="22"/>
        </w:rPr>
        <w:t>hyphae</w:t>
      </w:r>
    </w:p>
    <w:p w14:paraId="3EC8BFD3" w14:textId="47A6D3A1" w:rsidR="00AA2E50" w:rsidRDefault="00AA2E50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 xml:space="preserve">Carbon dioxide </w:t>
      </w:r>
      <w:r w:rsidR="00720A6D">
        <w:rPr>
          <w:rFonts w:cs="Arial"/>
          <w:b/>
          <w:i/>
          <w:color w:val="0432FF"/>
          <w:szCs w:val="22"/>
        </w:rPr>
        <w:t>leaves the cells and goes into the air (including air in soil)</w:t>
      </w:r>
    </w:p>
    <w:p w14:paraId="3673E53C" w14:textId="77777777" w:rsidR="00AA2E50" w:rsidRPr="00AA2E50" w:rsidRDefault="00AA2E50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>Oxygen is also a reactant; water is also a product of cellular respiration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83"/>
        <w:gridCol w:w="3067"/>
      </w:tblGrid>
      <w:tr w:rsidR="00703A8A" w14:paraId="6E9ACD09" w14:textId="77777777" w:rsidTr="00720A6D">
        <w:tc>
          <w:tcPr>
            <w:tcW w:w="6498" w:type="dxa"/>
            <w:vAlign w:val="center"/>
          </w:tcPr>
          <w:p w14:paraId="172DF1A3" w14:textId="50F5A0FE" w:rsidR="00AE0C14" w:rsidRDefault="00720A6D" w:rsidP="00720A6D">
            <w:pPr>
              <w:spacing w:after="120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778535A" wp14:editId="259727BB">
                      <wp:simplePos x="0" y="0"/>
                      <wp:positionH relativeFrom="column">
                        <wp:posOffset>2211705</wp:posOffset>
                      </wp:positionH>
                      <wp:positionV relativeFrom="paragraph">
                        <wp:posOffset>942975</wp:posOffset>
                      </wp:positionV>
                      <wp:extent cx="827405" cy="865505"/>
                      <wp:effectExtent l="50800" t="38100" r="23495" b="74295"/>
                      <wp:wrapNone/>
                      <wp:docPr id="4" name="Curved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27405" cy="865505"/>
                              </a:xfrm>
                              <a:prstGeom prst="curvedConnector3">
                                <a:avLst>
                                  <a:gd name="adj1" fmla="val 71427"/>
                                </a:avLst>
                              </a:prstGeom>
                              <a:ln>
                                <a:solidFill>
                                  <a:srgbClr val="0432FF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766946E"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urved Connector 4" o:spid="_x0000_s1026" type="#_x0000_t38" style="position:absolute;margin-left:174.15pt;margin-top:74.25pt;width:65.15pt;height:68.1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" adj="15428" strokecolor="#0432ff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D843370" wp14:editId="57841D75">
                      <wp:simplePos x="0" y="0"/>
                      <wp:positionH relativeFrom="column">
                        <wp:posOffset>2205355</wp:posOffset>
                      </wp:positionH>
                      <wp:positionV relativeFrom="paragraph">
                        <wp:posOffset>1806575</wp:posOffset>
                      </wp:positionV>
                      <wp:extent cx="539115" cy="2088515"/>
                      <wp:effectExtent l="50800" t="25400" r="32385" b="83185"/>
                      <wp:wrapNone/>
                      <wp:docPr id="3" name="Curved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539115" cy="2088515"/>
                              </a:xfrm>
                              <a:prstGeom prst="curvedConnector3">
                                <a:avLst>
                                  <a:gd name="adj1" fmla="val 78566"/>
                                </a:avLst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6CA9EC" id="Curved Connector 3" o:spid="_x0000_s1026" type="#_x0000_t38" style="position:absolute;margin-left:173.65pt;margin-top:142.25pt;width:42.45pt;height:164.45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" adj="1697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3D7ED2">
              <w:rPr>
                <w:rFonts w:cs="Arial"/>
                <w:noProof/>
                <w:szCs w:val="22"/>
              </w:rPr>
              <w:drawing>
                <wp:inline distT="0" distB="0" distL="0" distR="0" wp14:anchorId="7BB1EDBC" wp14:editId="73FA2F8B">
                  <wp:extent cx="3425558" cy="4325729"/>
                  <wp:effectExtent l="0" t="0" r="3810" b="508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0527" r="31822"/>
                          <a:stretch/>
                        </pic:blipFill>
                        <pic:spPr bwMode="auto">
                          <a:xfrm>
                            <a:off x="0" y="0"/>
                            <a:ext cx="3426478" cy="4326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14:paraId="589BAE97" w14:textId="04CC0307" w:rsidR="00AE0C14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>Draw colored arrows to sho</w:t>
            </w:r>
            <w:r w:rsidR="00AE0C14" w:rsidRPr="00904C86">
              <w:rPr>
                <w:rFonts w:cs="Arial"/>
                <w:szCs w:val="22"/>
              </w:rPr>
              <w:t xml:space="preserve">w movement of carbon-containing molecules.  </w:t>
            </w:r>
            <w:r w:rsidRPr="00904C86">
              <w:rPr>
                <w:rFonts w:cs="Arial"/>
                <w:szCs w:val="22"/>
              </w:rPr>
              <w:t xml:space="preserve">When the molecules move to or from every cell in the </w:t>
            </w:r>
            <w:r w:rsidR="00720A6D">
              <w:rPr>
                <w:rFonts w:cs="Arial"/>
                <w:szCs w:val="22"/>
              </w:rPr>
              <w:t>fungus</w:t>
            </w:r>
            <w:r w:rsidRPr="00904C86">
              <w:rPr>
                <w:rFonts w:cs="Arial"/>
                <w:szCs w:val="22"/>
              </w:rPr>
              <w:t>, you can choose one cell as an example.</w:t>
            </w:r>
          </w:p>
          <w:p w14:paraId="6785AF6B" w14:textId="77777777" w:rsidR="00AE0C14" w:rsidRDefault="00AE0C14" w:rsidP="001227DB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0EA7908A" w14:textId="77777777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4D60AA7D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</w:t>
            </w:r>
            <w:r w:rsidR="00703A8A">
              <w:rPr>
                <w:rFonts w:cs="Arial"/>
                <w:b/>
                <w:color w:val="FF0000"/>
                <w:szCs w:val="22"/>
                <w:u w:val="single"/>
              </w:rPr>
              <w:t>red</w:t>
            </w:r>
            <w:r>
              <w:rPr>
                <w:rFonts w:cs="Arial"/>
                <w:szCs w:val="22"/>
              </w:rPr>
              <w:t>______________</w:t>
            </w:r>
          </w:p>
          <w:p w14:paraId="10796BA2" w14:textId="77777777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</w:t>
            </w:r>
            <w:r w:rsidR="00904C86">
              <w:rPr>
                <w:rFonts w:cs="Arial"/>
                <w:szCs w:val="22"/>
              </w:rPr>
              <w:t xml:space="preserve"> (SOM)</w:t>
            </w:r>
          </w:p>
          <w:p w14:paraId="1D22E0BF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</w:t>
            </w:r>
            <w:r w:rsidR="00703A8A">
              <w:rPr>
                <w:rFonts w:cs="Arial"/>
                <w:b/>
                <w:color w:val="00B050"/>
                <w:szCs w:val="22"/>
                <w:u w:val="single"/>
              </w:rPr>
              <w:t>green</w:t>
            </w:r>
            <w:r>
              <w:rPr>
                <w:rFonts w:cs="Arial"/>
                <w:szCs w:val="22"/>
              </w:rPr>
              <w:t>___________</w:t>
            </w:r>
          </w:p>
          <w:p w14:paraId="5E14D062" w14:textId="77777777" w:rsidR="00904C86" w:rsidRDefault="00904C86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5F8B2700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</w:t>
            </w:r>
            <w:r w:rsidR="00703A8A">
              <w:rPr>
                <w:rFonts w:cs="Arial"/>
                <w:b/>
                <w:color w:val="0432FF"/>
                <w:szCs w:val="22"/>
                <w:u w:val="single"/>
              </w:rPr>
              <w:t>blue</w:t>
            </w:r>
            <w:r>
              <w:rPr>
                <w:rFonts w:cs="Arial"/>
                <w:szCs w:val="22"/>
              </w:rPr>
              <w:t>___________</w:t>
            </w:r>
          </w:p>
          <w:p w14:paraId="78641E50" w14:textId="77777777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</w:p>
          <w:p w14:paraId="33EBD1CF" w14:textId="31BD8EC7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2. Use the space below to list other molecules that also move through the </w:t>
            </w:r>
            <w:r w:rsidR="00720A6D">
              <w:rPr>
                <w:rFonts w:cs="Arial"/>
                <w:szCs w:val="22"/>
              </w:rPr>
              <w:t>fungus</w:t>
            </w:r>
            <w:r>
              <w:rPr>
                <w:rFonts w:cs="Arial"/>
                <w:szCs w:val="22"/>
              </w:rPr>
              <w:t xml:space="preserve"> (you don’t need to draw arrows).</w:t>
            </w:r>
          </w:p>
          <w:p w14:paraId="78DCB7A8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</w:t>
            </w:r>
            <w:r w:rsidR="00703A8A">
              <w:rPr>
                <w:rFonts w:cs="Arial"/>
                <w:b/>
                <w:i/>
                <w:color w:val="0432FF"/>
                <w:szCs w:val="22"/>
                <w:u w:val="single"/>
              </w:rPr>
              <w:t>oxygen</w:t>
            </w:r>
            <w:r w:rsidR="00AA2E50">
              <w:rPr>
                <w:rFonts w:cs="Arial"/>
                <w:b/>
                <w:i/>
                <w:color w:val="0432FF"/>
                <w:szCs w:val="22"/>
                <w:u w:val="single"/>
              </w:rPr>
              <w:t xml:space="preserve"> (O</w:t>
            </w:r>
            <w:r w:rsidR="00AA2E50" w:rsidRPr="00AA2E50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 w:rsidR="00AA2E50">
              <w:rPr>
                <w:rFonts w:cs="Arial"/>
                <w:b/>
                <w:i/>
                <w:color w:val="0432FF"/>
                <w:szCs w:val="22"/>
                <w:u w:val="single"/>
              </w:rPr>
              <w:t>)</w:t>
            </w:r>
            <w:r>
              <w:rPr>
                <w:rFonts w:cs="Arial"/>
                <w:szCs w:val="22"/>
              </w:rPr>
              <w:t>_________</w:t>
            </w:r>
          </w:p>
          <w:p w14:paraId="467E907B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</w:t>
            </w:r>
            <w:r w:rsidR="00703A8A">
              <w:rPr>
                <w:rFonts w:cs="Arial"/>
                <w:b/>
                <w:i/>
                <w:color w:val="0432FF"/>
                <w:szCs w:val="22"/>
                <w:u w:val="single"/>
              </w:rPr>
              <w:t>water (H</w:t>
            </w:r>
            <w:r w:rsidR="00703A8A" w:rsidRPr="00703A8A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 w:rsidR="00703A8A">
              <w:rPr>
                <w:rFonts w:cs="Arial"/>
                <w:b/>
                <w:i/>
                <w:color w:val="0432FF"/>
                <w:szCs w:val="22"/>
                <w:u w:val="single"/>
              </w:rPr>
              <w:t>O)</w:t>
            </w:r>
            <w:r>
              <w:rPr>
                <w:rFonts w:cs="Arial"/>
                <w:szCs w:val="22"/>
              </w:rPr>
              <w:t>_________</w:t>
            </w:r>
          </w:p>
          <w:p w14:paraId="0079A09E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55139062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3E3E143A" w14:textId="77777777" w:rsidR="00904C86" w:rsidRPr="00904C86" w:rsidRDefault="00904C86" w:rsidP="004A4F1B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43B8B58D" w14:textId="77777777" w:rsidR="00AE0C14" w:rsidRPr="00123C3D" w:rsidRDefault="00AE0C14" w:rsidP="001227DB">
      <w:pPr>
        <w:spacing w:after="120"/>
        <w:rPr>
          <w:rFonts w:cs="Arial"/>
          <w:szCs w:val="22"/>
        </w:rPr>
      </w:pPr>
    </w:p>
    <w:p w14:paraId="2019AFA0" w14:textId="77777777" w:rsidR="007526C4" w:rsidRDefault="007526C4">
      <w:pPr>
        <w:spacing w:after="0"/>
      </w:pPr>
      <w:r>
        <w:br w:type="page"/>
      </w:r>
    </w:p>
    <w:p w14:paraId="147358F5" w14:textId="24AFE3B3" w:rsidR="00AA2E50" w:rsidRDefault="00AA2E50" w:rsidP="00AA2E50">
      <w:pPr>
        <w:spacing w:after="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lastRenderedPageBreak/>
        <w:t xml:space="preserve">Key points for digestion (taking place </w:t>
      </w:r>
      <w:r w:rsidR="00674CE1">
        <w:rPr>
          <w:rFonts w:cs="Arial"/>
          <w:b/>
          <w:i/>
          <w:color w:val="0432FF"/>
          <w:szCs w:val="22"/>
        </w:rPr>
        <w:t>outside of the fungus</w:t>
      </w:r>
      <w:r>
        <w:rPr>
          <w:rFonts w:cs="Arial"/>
          <w:b/>
          <w:i/>
          <w:color w:val="0432FF"/>
          <w:szCs w:val="22"/>
        </w:rPr>
        <w:t>):</w:t>
      </w:r>
    </w:p>
    <w:p w14:paraId="28285B97" w14:textId="25CC5FF4" w:rsidR="00AA2E50" w:rsidRPr="00E52A6C" w:rsidRDefault="006755DF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FF0000"/>
          <w:szCs w:val="22"/>
        </w:rPr>
        <w:t xml:space="preserve">Large organic molecules (food) </w:t>
      </w:r>
      <w:r w:rsidR="006A7C59">
        <w:rPr>
          <w:rFonts w:cs="Arial"/>
          <w:b/>
          <w:i/>
          <w:color w:val="FF0000"/>
          <w:szCs w:val="22"/>
        </w:rPr>
        <w:t>are in the soil</w:t>
      </w:r>
      <w:r w:rsidR="00AA2E50">
        <w:rPr>
          <w:rFonts w:cs="Arial"/>
          <w:b/>
          <w:i/>
          <w:color w:val="00B050"/>
          <w:szCs w:val="22"/>
        </w:rPr>
        <w:t xml:space="preserve"> </w:t>
      </w:r>
    </w:p>
    <w:p w14:paraId="32F163A4" w14:textId="75F70101" w:rsidR="00E52A6C" w:rsidRPr="00AA2E50" w:rsidRDefault="00E52A6C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FF0000"/>
          <w:szCs w:val="22"/>
        </w:rPr>
        <w:t xml:space="preserve">Some undigested large organic molecules </w:t>
      </w:r>
      <w:r w:rsidR="006A7C59">
        <w:rPr>
          <w:rFonts w:cs="Arial"/>
          <w:b/>
          <w:i/>
          <w:color w:val="FF0000"/>
          <w:szCs w:val="22"/>
        </w:rPr>
        <w:t>stay in the soil</w:t>
      </w:r>
    </w:p>
    <w:p w14:paraId="2F4E6641" w14:textId="3C9B7022" w:rsidR="00AA2E50" w:rsidRDefault="006A7C59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0B050"/>
          <w:szCs w:val="22"/>
        </w:rPr>
        <w:t>S</w:t>
      </w:r>
      <w:r w:rsidR="006755DF">
        <w:rPr>
          <w:rFonts w:cs="Arial"/>
          <w:b/>
          <w:i/>
          <w:color w:val="00B050"/>
          <w:szCs w:val="22"/>
        </w:rPr>
        <w:t xml:space="preserve">mall organic molecules from the </w:t>
      </w:r>
      <w:r>
        <w:rPr>
          <w:rFonts w:cs="Arial"/>
          <w:b/>
          <w:i/>
          <w:color w:val="00B050"/>
          <w:szCs w:val="22"/>
        </w:rPr>
        <w:t>soil through the hyphae</w:t>
      </w:r>
      <w:r w:rsidR="006755DF">
        <w:rPr>
          <w:rFonts w:cs="Arial"/>
          <w:b/>
          <w:i/>
          <w:color w:val="00B050"/>
          <w:szCs w:val="22"/>
        </w:rPr>
        <w:t xml:space="preserve"> to all </w:t>
      </w:r>
      <w:r>
        <w:rPr>
          <w:rFonts w:cs="Arial"/>
          <w:b/>
          <w:i/>
          <w:color w:val="00B050"/>
          <w:szCs w:val="22"/>
        </w:rPr>
        <w:t>fungus</w:t>
      </w:r>
      <w:r w:rsidR="006755DF">
        <w:rPr>
          <w:rFonts w:cs="Arial"/>
          <w:b/>
          <w:i/>
          <w:color w:val="00B050"/>
          <w:szCs w:val="22"/>
        </w:rPr>
        <w:t xml:space="preserve"> cells</w:t>
      </w:r>
    </w:p>
    <w:p w14:paraId="6DB5A081" w14:textId="77777777" w:rsidR="00AA2E50" w:rsidRPr="00AA2E50" w:rsidRDefault="006755DF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>(Optional: Water</w:t>
      </w:r>
      <w:r w:rsidR="00AA2E50">
        <w:rPr>
          <w:rFonts w:cs="Arial"/>
          <w:b/>
          <w:i/>
          <w:color w:val="0432FF"/>
          <w:szCs w:val="22"/>
        </w:rPr>
        <w:t xml:space="preserve"> is also a reactant</w:t>
      </w:r>
      <w:r>
        <w:rPr>
          <w:rFonts w:cs="Arial"/>
          <w:b/>
          <w:i/>
          <w:color w:val="0432FF"/>
          <w:szCs w:val="22"/>
        </w:rPr>
        <w:t xml:space="preserve"> when large organic molecules are broken down into small organic molecules)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83"/>
        <w:gridCol w:w="3067"/>
      </w:tblGrid>
      <w:tr w:rsidR="00AA2E50" w14:paraId="18CF88E4" w14:textId="77777777" w:rsidTr="006A7C59">
        <w:tc>
          <w:tcPr>
            <w:tcW w:w="6498" w:type="dxa"/>
            <w:vAlign w:val="center"/>
          </w:tcPr>
          <w:p w14:paraId="6BDB6D58" w14:textId="77086D22" w:rsidR="00AA2E50" w:rsidRDefault="006A7C59" w:rsidP="006A7C59">
            <w:pPr>
              <w:spacing w:after="120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A551482" wp14:editId="20EB3F93">
                      <wp:simplePos x="0" y="0"/>
                      <wp:positionH relativeFrom="column">
                        <wp:posOffset>3199130</wp:posOffset>
                      </wp:positionH>
                      <wp:positionV relativeFrom="paragraph">
                        <wp:posOffset>2920365</wp:posOffset>
                      </wp:positionV>
                      <wp:extent cx="148590" cy="167640"/>
                      <wp:effectExtent l="50800" t="25400" r="16510" b="73660"/>
                      <wp:wrapNone/>
                      <wp:docPr id="29" name="Oval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48590" cy="1676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CB6A1D" id="Oval 29" o:spid="_x0000_s1026" style="position:absolute;margin-left:251.9pt;margin-top:229.95pt;width:11.7pt;height:13.2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1EF1A0F" wp14:editId="1B243DF9">
                      <wp:simplePos x="0" y="0"/>
                      <wp:positionH relativeFrom="column">
                        <wp:posOffset>2359660</wp:posOffset>
                      </wp:positionH>
                      <wp:positionV relativeFrom="paragraph">
                        <wp:posOffset>2378075</wp:posOffset>
                      </wp:positionV>
                      <wp:extent cx="836295" cy="619125"/>
                      <wp:effectExtent l="50800" t="25400" r="40005" b="79375"/>
                      <wp:wrapNone/>
                      <wp:docPr id="11" name="Curved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36295" cy="619125"/>
                              </a:xfrm>
                              <a:prstGeom prst="curvedConnector3">
                                <a:avLst>
                                  <a:gd name="adj1" fmla="val 89539"/>
                                </a:avLst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D78230" id="Curved Connector 11" o:spid="_x0000_s1026" type="#_x0000_t38" style="position:absolute;margin-left:185.8pt;margin-top:187.25pt;width:65.85pt;height:48.7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" adj="1934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F359252" wp14:editId="14D2B5AE">
                      <wp:simplePos x="0" y="0"/>
                      <wp:positionH relativeFrom="column">
                        <wp:posOffset>1637665</wp:posOffset>
                      </wp:positionH>
                      <wp:positionV relativeFrom="paragraph">
                        <wp:posOffset>2464435</wp:posOffset>
                      </wp:positionV>
                      <wp:extent cx="557530" cy="1019810"/>
                      <wp:effectExtent l="38100" t="50800" r="0" b="85090"/>
                      <wp:wrapNone/>
                      <wp:docPr id="7" name="Curved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57530" cy="1019810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B734B4" id="Curved Connector 7" o:spid="_x0000_s1026" type="#_x0000_t38" style="position:absolute;margin-left:128.95pt;margin-top:194.05pt;width:43.9pt;height:80.3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" adj="108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1E07A176" wp14:editId="3070FB52">
                      <wp:simplePos x="0" y="0"/>
                      <wp:positionH relativeFrom="column">
                        <wp:posOffset>1598295</wp:posOffset>
                      </wp:positionH>
                      <wp:positionV relativeFrom="paragraph">
                        <wp:posOffset>3488690</wp:posOffset>
                      </wp:positionV>
                      <wp:extent cx="196850" cy="167640"/>
                      <wp:effectExtent l="50800" t="25400" r="19050" b="73660"/>
                      <wp:wrapNone/>
                      <wp:docPr id="28" name="Oval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96850" cy="1676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B1C5D9F" id="Oval 28" o:spid="_x0000_s1026" style="position:absolute;margin-left:125.85pt;margin-top:274.7pt;width:15.5pt;height:13.2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1F35E7CE" wp14:editId="24F127EA">
                      <wp:simplePos x="0" y="0"/>
                      <wp:positionH relativeFrom="column">
                        <wp:posOffset>2677795</wp:posOffset>
                      </wp:positionH>
                      <wp:positionV relativeFrom="paragraph">
                        <wp:posOffset>3600450</wp:posOffset>
                      </wp:positionV>
                      <wp:extent cx="196850" cy="167640"/>
                      <wp:effectExtent l="50800" t="25400" r="19050" b="73660"/>
                      <wp:wrapNone/>
                      <wp:docPr id="27" name="Oval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96850" cy="1676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FF9E7B8" id="Oval 27" o:spid="_x0000_s1026" style="position:absolute;margin-left:210.85pt;margin-top:283.5pt;width:15.5pt;height:13.2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 w:rsidRPr="00720A6D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4E190DB4" wp14:editId="2C81681D">
                      <wp:simplePos x="0" y="0"/>
                      <wp:positionH relativeFrom="column">
                        <wp:posOffset>2190750</wp:posOffset>
                      </wp:positionH>
                      <wp:positionV relativeFrom="paragraph">
                        <wp:posOffset>769620</wp:posOffset>
                      </wp:positionV>
                      <wp:extent cx="827405" cy="865505"/>
                      <wp:effectExtent l="50800" t="38100" r="23495" b="74295"/>
                      <wp:wrapNone/>
                      <wp:docPr id="24" name="Curved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27405" cy="865505"/>
                              </a:xfrm>
                              <a:prstGeom prst="curvedConnector3">
                                <a:avLst>
                                  <a:gd name="adj1" fmla="val 71427"/>
                                </a:avLst>
                              </a:prstGeom>
                              <a:ln>
                                <a:solidFill>
                                  <a:srgbClr val="0432FF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ECFF1E" id="Curved Connector 24" o:spid="_x0000_s1026" type="#_x0000_t38" style="position:absolute;margin-left:172.5pt;margin-top:60.6pt;width:65.15pt;height:68.15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" adj="15428" strokecolor="#0432ff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720A6D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497301A2" wp14:editId="132C91E8">
                      <wp:simplePos x="0" y="0"/>
                      <wp:positionH relativeFrom="column">
                        <wp:posOffset>2184400</wp:posOffset>
                      </wp:positionH>
                      <wp:positionV relativeFrom="paragraph">
                        <wp:posOffset>1620520</wp:posOffset>
                      </wp:positionV>
                      <wp:extent cx="539115" cy="2088515"/>
                      <wp:effectExtent l="50800" t="25400" r="32385" b="83185"/>
                      <wp:wrapNone/>
                      <wp:docPr id="22" name="Curved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539115" cy="2088515"/>
                              </a:xfrm>
                              <a:prstGeom prst="curvedConnector3">
                                <a:avLst>
                                  <a:gd name="adj1" fmla="val 78566"/>
                                </a:avLst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8EEB27" id="Curved Connector 22" o:spid="_x0000_s1026" type="#_x0000_t38" style="position:absolute;margin-left:172pt;margin-top:127.6pt;width:42.45pt;height:164.45pt;flip:x 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" adj="1697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3D7ED2">
              <w:rPr>
                <w:rFonts w:cs="Arial"/>
                <w:noProof/>
                <w:szCs w:val="22"/>
              </w:rPr>
              <w:drawing>
                <wp:inline distT="0" distB="0" distL="0" distR="0" wp14:anchorId="446AC72F" wp14:editId="282A2D0F">
                  <wp:extent cx="3425558" cy="4325729"/>
                  <wp:effectExtent l="0" t="0" r="3810" b="508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0527" r="31822"/>
                          <a:stretch/>
                        </pic:blipFill>
                        <pic:spPr bwMode="auto">
                          <a:xfrm>
                            <a:off x="0" y="0"/>
                            <a:ext cx="3426478" cy="4326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14:paraId="5BFECC2B" w14:textId="05A4E6F2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 xml:space="preserve">Draw colored arrows to show movement of carbon-containing molecules.  When the molecules move to or from every cell in the </w:t>
            </w:r>
            <w:r w:rsidR="000E4DF7">
              <w:rPr>
                <w:rFonts w:cs="Arial"/>
                <w:szCs w:val="22"/>
              </w:rPr>
              <w:t>fungus</w:t>
            </w:r>
            <w:r w:rsidRPr="00904C86">
              <w:rPr>
                <w:rFonts w:cs="Arial"/>
                <w:szCs w:val="22"/>
              </w:rPr>
              <w:t>, you can choose one cell as an example.</w:t>
            </w:r>
          </w:p>
          <w:p w14:paraId="58EB698F" w14:textId="73A821D8" w:rsidR="00AA2E50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5A3D67EB" w14:textId="77777777" w:rsidR="00AA2E50" w:rsidRDefault="00AA2E50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00C87B77" w14:textId="77777777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</w:t>
            </w:r>
            <w:r>
              <w:rPr>
                <w:rFonts w:cs="Arial"/>
                <w:b/>
                <w:color w:val="FF0000"/>
                <w:szCs w:val="22"/>
                <w:u w:val="single"/>
              </w:rPr>
              <w:t>red</w:t>
            </w:r>
            <w:r>
              <w:rPr>
                <w:rFonts w:cs="Arial"/>
                <w:szCs w:val="22"/>
              </w:rPr>
              <w:t>______________</w:t>
            </w:r>
          </w:p>
          <w:p w14:paraId="26353696" w14:textId="77777777" w:rsidR="00AA2E50" w:rsidRDefault="00AA2E50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 (SOM)</w:t>
            </w:r>
          </w:p>
          <w:p w14:paraId="627BCE5D" w14:textId="77777777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</w:t>
            </w:r>
            <w:r>
              <w:rPr>
                <w:rFonts w:cs="Arial"/>
                <w:b/>
                <w:color w:val="00B050"/>
                <w:szCs w:val="22"/>
                <w:u w:val="single"/>
              </w:rPr>
              <w:t>green</w:t>
            </w:r>
            <w:r>
              <w:rPr>
                <w:rFonts w:cs="Arial"/>
                <w:szCs w:val="22"/>
              </w:rPr>
              <w:t>___________</w:t>
            </w:r>
          </w:p>
          <w:p w14:paraId="42A8C221" w14:textId="77777777" w:rsidR="00AA2E50" w:rsidRDefault="00AA2E50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5F2C4334" w14:textId="77777777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</w:t>
            </w:r>
            <w:r>
              <w:rPr>
                <w:rFonts w:cs="Arial"/>
                <w:b/>
                <w:color w:val="0432FF"/>
                <w:szCs w:val="22"/>
                <w:u w:val="single"/>
              </w:rPr>
              <w:t>blue</w:t>
            </w:r>
            <w:r>
              <w:rPr>
                <w:rFonts w:cs="Arial"/>
                <w:szCs w:val="22"/>
              </w:rPr>
              <w:t>___________</w:t>
            </w:r>
          </w:p>
          <w:p w14:paraId="401B0C37" w14:textId="77777777" w:rsidR="00AA2E50" w:rsidRDefault="00AA2E50" w:rsidP="00494AC7">
            <w:pPr>
              <w:spacing w:after="120"/>
              <w:rPr>
                <w:rFonts w:cs="Arial"/>
                <w:szCs w:val="22"/>
              </w:rPr>
            </w:pPr>
          </w:p>
          <w:p w14:paraId="68B06A27" w14:textId="499D2A17" w:rsidR="00AA2E50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2. Use the space below to list other molecules that also move through the </w:t>
            </w:r>
            <w:r w:rsidR="000E4DF7">
              <w:rPr>
                <w:rFonts w:cs="Arial"/>
                <w:szCs w:val="22"/>
              </w:rPr>
              <w:t>fungus</w:t>
            </w:r>
            <w:r>
              <w:rPr>
                <w:rFonts w:cs="Arial"/>
                <w:szCs w:val="22"/>
              </w:rPr>
              <w:t xml:space="preserve"> (you don’t need to draw arrows).</w:t>
            </w:r>
          </w:p>
          <w:p w14:paraId="52E541A5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oxygen (O</w:t>
            </w:r>
            <w:r w:rsidRPr="00AA2E50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)</w:t>
            </w:r>
            <w:r>
              <w:rPr>
                <w:rFonts w:cs="Arial"/>
                <w:szCs w:val="22"/>
              </w:rPr>
              <w:t>_________</w:t>
            </w:r>
          </w:p>
          <w:p w14:paraId="40142ADD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water (H</w:t>
            </w:r>
            <w:r w:rsidRPr="00703A8A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O)</w:t>
            </w:r>
            <w:r>
              <w:rPr>
                <w:rFonts w:cs="Arial"/>
                <w:szCs w:val="22"/>
              </w:rPr>
              <w:t>_________</w:t>
            </w:r>
          </w:p>
          <w:p w14:paraId="60BD248B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532FD48B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CF9AF7C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41CE23D4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1C41588E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11EEFF94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1AB4CCC7" w14:textId="14CD8468" w:rsidR="00AA2E50" w:rsidRDefault="00AA2E50" w:rsidP="00AA2E50">
      <w:pPr>
        <w:spacing w:after="0"/>
      </w:pPr>
    </w:p>
    <w:p w14:paraId="2520AD76" w14:textId="0ABEFE8E" w:rsidR="006755DF" w:rsidRDefault="006755DF" w:rsidP="006755DF">
      <w:pPr>
        <w:spacing w:after="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lastRenderedPageBreak/>
        <w:t xml:space="preserve">Key points for biosynthesis (taking place in all </w:t>
      </w:r>
      <w:r w:rsidR="000C0578">
        <w:rPr>
          <w:rFonts w:cs="Arial"/>
          <w:b/>
          <w:i/>
          <w:color w:val="0432FF"/>
          <w:szCs w:val="22"/>
        </w:rPr>
        <w:t>fungus</w:t>
      </w:r>
      <w:r>
        <w:rPr>
          <w:rFonts w:cs="Arial"/>
          <w:b/>
          <w:i/>
          <w:color w:val="0432FF"/>
          <w:szCs w:val="22"/>
        </w:rPr>
        <w:t xml:space="preserve"> cells):</w:t>
      </w:r>
    </w:p>
    <w:p w14:paraId="71AB4010" w14:textId="420F5CA5" w:rsidR="006755DF" w:rsidRDefault="000C0578" w:rsidP="006755DF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0B050"/>
          <w:szCs w:val="22"/>
        </w:rPr>
        <w:t>S</w:t>
      </w:r>
      <w:r w:rsidR="006755DF">
        <w:rPr>
          <w:rFonts w:cs="Arial"/>
          <w:b/>
          <w:i/>
          <w:color w:val="00B050"/>
          <w:szCs w:val="22"/>
        </w:rPr>
        <w:t xml:space="preserve">mall organic molecules </w:t>
      </w:r>
      <w:r>
        <w:rPr>
          <w:rFonts w:cs="Arial"/>
          <w:b/>
          <w:i/>
          <w:color w:val="00B050"/>
          <w:szCs w:val="22"/>
        </w:rPr>
        <w:t>move through hyphae to all fungus</w:t>
      </w:r>
      <w:r w:rsidR="006755DF">
        <w:rPr>
          <w:rFonts w:cs="Arial"/>
          <w:b/>
          <w:i/>
          <w:color w:val="00B050"/>
          <w:szCs w:val="22"/>
        </w:rPr>
        <w:t xml:space="preserve"> cells</w:t>
      </w:r>
    </w:p>
    <w:p w14:paraId="51C5887E" w14:textId="66C6547F" w:rsidR="006755DF" w:rsidRPr="00AA2E50" w:rsidRDefault="000C0578" w:rsidP="006755DF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FF0000"/>
          <w:szCs w:val="22"/>
        </w:rPr>
        <w:t>C</w:t>
      </w:r>
      <w:r w:rsidR="00E527FB">
        <w:rPr>
          <w:rFonts w:cs="Arial"/>
          <w:b/>
          <w:i/>
          <w:color w:val="FF0000"/>
          <w:szCs w:val="22"/>
        </w:rPr>
        <w:t>ells grow by making l</w:t>
      </w:r>
      <w:r w:rsidR="006755DF">
        <w:rPr>
          <w:rFonts w:cs="Arial"/>
          <w:b/>
          <w:i/>
          <w:color w:val="FF0000"/>
          <w:szCs w:val="22"/>
        </w:rPr>
        <w:t xml:space="preserve">arge organic molecules </w:t>
      </w:r>
      <w:r w:rsidR="00E527FB">
        <w:rPr>
          <w:rFonts w:cs="Arial"/>
          <w:b/>
          <w:i/>
          <w:color w:val="FF0000"/>
          <w:szCs w:val="22"/>
        </w:rPr>
        <w:t>from small organic molecules</w:t>
      </w:r>
    </w:p>
    <w:p w14:paraId="22122C28" w14:textId="77777777" w:rsidR="006755DF" w:rsidRPr="00AA2E50" w:rsidRDefault="006755DF" w:rsidP="006755DF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 xml:space="preserve">(Optional: Water is also a </w:t>
      </w:r>
      <w:r w:rsidR="00E527FB">
        <w:rPr>
          <w:rFonts w:cs="Arial"/>
          <w:b/>
          <w:i/>
          <w:color w:val="0432FF"/>
          <w:szCs w:val="22"/>
        </w:rPr>
        <w:t>product</w:t>
      </w:r>
      <w:r>
        <w:rPr>
          <w:rFonts w:cs="Arial"/>
          <w:b/>
          <w:i/>
          <w:color w:val="0432FF"/>
          <w:szCs w:val="22"/>
        </w:rPr>
        <w:t xml:space="preserve"> when </w:t>
      </w:r>
      <w:r w:rsidR="00E527FB">
        <w:rPr>
          <w:rFonts w:cs="Arial"/>
          <w:b/>
          <w:i/>
          <w:color w:val="0432FF"/>
          <w:szCs w:val="22"/>
        </w:rPr>
        <w:t>small</w:t>
      </w:r>
      <w:r>
        <w:rPr>
          <w:rFonts w:cs="Arial"/>
          <w:b/>
          <w:i/>
          <w:color w:val="0432FF"/>
          <w:szCs w:val="22"/>
        </w:rPr>
        <w:t xml:space="preserve"> organic molecules are </w:t>
      </w:r>
      <w:r w:rsidR="00E527FB">
        <w:rPr>
          <w:rFonts w:cs="Arial"/>
          <w:b/>
          <w:i/>
          <w:color w:val="0432FF"/>
          <w:szCs w:val="22"/>
        </w:rPr>
        <w:t>bonded together to make</w:t>
      </w:r>
      <w:r>
        <w:rPr>
          <w:rFonts w:cs="Arial"/>
          <w:b/>
          <w:i/>
          <w:color w:val="0432FF"/>
          <w:szCs w:val="22"/>
        </w:rPr>
        <w:t xml:space="preserve"> </w:t>
      </w:r>
      <w:r w:rsidR="00E527FB">
        <w:rPr>
          <w:rFonts w:cs="Arial"/>
          <w:b/>
          <w:i/>
          <w:color w:val="0432FF"/>
          <w:szCs w:val="22"/>
        </w:rPr>
        <w:t>large</w:t>
      </w:r>
      <w:r>
        <w:rPr>
          <w:rFonts w:cs="Arial"/>
          <w:b/>
          <w:i/>
          <w:color w:val="0432FF"/>
          <w:szCs w:val="22"/>
        </w:rPr>
        <w:t xml:space="preserve"> organic molecules)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83"/>
        <w:gridCol w:w="3067"/>
      </w:tblGrid>
      <w:tr w:rsidR="006755DF" w14:paraId="2D8E3FE2" w14:textId="77777777" w:rsidTr="000C0578">
        <w:tc>
          <w:tcPr>
            <w:tcW w:w="6498" w:type="dxa"/>
            <w:vAlign w:val="center"/>
          </w:tcPr>
          <w:p w14:paraId="2E34C0F7" w14:textId="27A88B23" w:rsidR="006755DF" w:rsidRDefault="000C0578" w:rsidP="000C0578">
            <w:pPr>
              <w:spacing w:after="120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56356CE" wp14:editId="4D16119A">
                      <wp:simplePos x="0" y="0"/>
                      <wp:positionH relativeFrom="column">
                        <wp:posOffset>2313940</wp:posOffset>
                      </wp:positionH>
                      <wp:positionV relativeFrom="paragraph">
                        <wp:posOffset>2219325</wp:posOffset>
                      </wp:positionV>
                      <wp:extent cx="129540" cy="149860"/>
                      <wp:effectExtent l="50800" t="25400" r="10160" b="78740"/>
                      <wp:wrapNone/>
                      <wp:docPr id="23" name="Oval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1498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88C22D6" id="Oval 23" o:spid="_x0000_s1026" style="position:absolute;margin-left:182.2pt;margin-top:174.75pt;width:10.2pt;height:11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350B6F6" wp14:editId="5A8C40EF">
                      <wp:simplePos x="0" y="0"/>
                      <wp:positionH relativeFrom="column">
                        <wp:posOffset>2185035</wp:posOffset>
                      </wp:positionH>
                      <wp:positionV relativeFrom="paragraph">
                        <wp:posOffset>1554480</wp:posOffset>
                      </wp:positionV>
                      <wp:extent cx="129540" cy="149860"/>
                      <wp:effectExtent l="50800" t="25400" r="10160" b="78740"/>
                      <wp:wrapNone/>
                      <wp:docPr id="21" name="Oval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1498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E49753F" id="Oval 21" o:spid="_x0000_s1026" style="position:absolute;margin-left:172.05pt;margin-top:122.4pt;width:10.2pt;height:11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46AADB2" wp14:editId="60F1AC3E">
                      <wp:simplePos x="0" y="0"/>
                      <wp:positionH relativeFrom="column">
                        <wp:posOffset>2167255</wp:posOffset>
                      </wp:positionH>
                      <wp:positionV relativeFrom="paragraph">
                        <wp:posOffset>2307590</wp:posOffset>
                      </wp:positionV>
                      <wp:extent cx="144145" cy="172720"/>
                      <wp:effectExtent l="50800" t="25400" r="20955" b="81280"/>
                      <wp:wrapNone/>
                      <wp:docPr id="20" name="Oval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 flipV="1">
                                <a:off x="0" y="0"/>
                                <a:ext cx="144145" cy="1727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8E3F8B" id="Oval 20" o:spid="_x0000_s1026" style="position:absolute;margin-left:170.65pt;margin-top:181.7pt;width:11.35pt;height:13.6pt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 w:rsidRPr="000C0578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311BDD53" wp14:editId="201A1B9B">
                      <wp:simplePos x="0" y="0"/>
                      <wp:positionH relativeFrom="column">
                        <wp:posOffset>1635760</wp:posOffset>
                      </wp:positionH>
                      <wp:positionV relativeFrom="paragraph">
                        <wp:posOffset>2491740</wp:posOffset>
                      </wp:positionV>
                      <wp:extent cx="557530" cy="1019810"/>
                      <wp:effectExtent l="38100" t="50800" r="0" b="85090"/>
                      <wp:wrapNone/>
                      <wp:docPr id="38" name="Curved Connector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57530" cy="1019810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BD4C39" id="Curved Connector 38" o:spid="_x0000_s1026" type="#_x0000_t38" style="position:absolute;margin-left:128.8pt;margin-top:196.2pt;width:43.9pt;height:80.3pt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" adj="108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0C0578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5C98866" wp14:editId="37F400A6">
                      <wp:simplePos x="0" y="0"/>
                      <wp:positionH relativeFrom="column">
                        <wp:posOffset>2357755</wp:posOffset>
                      </wp:positionH>
                      <wp:positionV relativeFrom="paragraph">
                        <wp:posOffset>2379980</wp:posOffset>
                      </wp:positionV>
                      <wp:extent cx="836295" cy="619125"/>
                      <wp:effectExtent l="50800" t="25400" r="40005" b="79375"/>
                      <wp:wrapNone/>
                      <wp:docPr id="39" name="Curved Connector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36295" cy="619125"/>
                              </a:xfrm>
                              <a:prstGeom prst="curvedConnector3">
                                <a:avLst>
                                  <a:gd name="adj1" fmla="val 89539"/>
                                </a:avLst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70B797" id="Curved Connector 39" o:spid="_x0000_s1026" type="#_x0000_t38" style="position:absolute;margin-left:185.65pt;margin-top:187.4pt;width:65.85pt;height:48.75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" adj="1934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0C0578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1BE99DF4" wp14:editId="0A34D04C">
                      <wp:simplePos x="0" y="0"/>
                      <wp:positionH relativeFrom="column">
                        <wp:posOffset>2182495</wp:posOffset>
                      </wp:positionH>
                      <wp:positionV relativeFrom="paragraph">
                        <wp:posOffset>1622425</wp:posOffset>
                      </wp:positionV>
                      <wp:extent cx="539115" cy="2088515"/>
                      <wp:effectExtent l="50800" t="25400" r="32385" b="83185"/>
                      <wp:wrapNone/>
                      <wp:docPr id="40" name="Curved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539115" cy="2088515"/>
                              </a:xfrm>
                              <a:prstGeom prst="curvedConnector3">
                                <a:avLst>
                                  <a:gd name="adj1" fmla="val 78566"/>
                                </a:avLst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652EED" id="Curved Connector 40" o:spid="_x0000_s1026" type="#_x0000_t38" style="position:absolute;margin-left:171.85pt;margin-top:127.75pt;width:42.45pt;height:164.45pt;flip:x 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" adj="1697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0C0578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572712BC" wp14:editId="7659EC66">
                      <wp:simplePos x="0" y="0"/>
                      <wp:positionH relativeFrom="column">
                        <wp:posOffset>2188845</wp:posOffset>
                      </wp:positionH>
                      <wp:positionV relativeFrom="paragraph">
                        <wp:posOffset>784225</wp:posOffset>
                      </wp:positionV>
                      <wp:extent cx="827405" cy="865505"/>
                      <wp:effectExtent l="50800" t="38100" r="23495" b="74295"/>
                      <wp:wrapNone/>
                      <wp:docPr id="41" name="Curved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27405" cy="865505"/>
                              </a:xfrm>
                              <a:prstGeom prst="curvedConnector3">
                                <a:avLst>
                                  <a:gd name="adj1" fmla="val 71427"/>
                                </a:avLst>
                              </a:prstGeom>
                              <a:ln>
                                <a:solidFill>
                                  <a:srgbClr val="0432FF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8D87E5" id="Curved Connector 41" o:spid="_x0000_s1026" type="#_x0000_t38" style="position:absolute;margin-left:172.35pt;margin-top:61.75pt;width:65.15pt;height:68.15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" adj="15428" strokecolor="#0432ff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0C0578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4663C2E6" wp14:editId="2F505D38">
                      <wp:simplePos x="0" y="0"/>
                      <wp:positionH relativeFrom="column">
                        <wp:posOffset>2675890</wp:posOffset>
                      </wp:positionH>
                      <wp:positionV relativeFrom="paragraph">
                        <wp:posOffset>3602355</wp:posOffset>
                      </wp:positionV>
                      <wp:extent cx="196850" cy="167640"/>
                      <wp:effectExtent l="50800" t="25400" r="19050" b="73660"/>
                      <wp:wrapNone/>
                      <wp:docPr id="42" name="Oval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96850" cy="1676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F2A6193" id="Oval 42" o:spid="_x0000_s1026" style="position:absolute;margin-left:210.7pt;margin-top:283.65pt;width:15.5pt;height:13.2pt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 w:rsidRPr="000C0578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CB9D284" wp14:editId="3E69CE18">
                      <wp:simplePos x="0" y="0"/>
                      <wp:positionH relativeFrom="column">
                        <wp:posOffset>1596390</wp:posOffset>
                      </wp:positionH>
                      <wp:positionV relativeFrom="paragraph">
                        <wp:posOffset>3490595</wp:posOffset>
                      </wp:positionV>
                      <wp:extent cx="196850" cy="167640"/>
                      <wp:effectExtent l="50800" t="25400" r="19050" b="73660"/>
                      <wp:wrapNone/>
                      <wp:docPr id="43" name="Oval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96850" cy="1676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0EE403" id="Oval 43" o:spid="_x0000_s1026" style="position:absolute;margin-left:125.7pt;margin-top:274.85pt;width:15.5pt;height:13.2pt;flip: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 w:rsidRPr="000C0578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4826B013" wp14:editId="09B0D1EE">
                      <wp:simplePos x="0" y="0"/>
                      <wp:positionH relativeFrom="column">
                        <wp:posOffset>3197225</wp:posOffset>
                      </wp:positionH>
                      <wp:positionV relativeFrom="paragraph">
                        <wp:posOffset>2922270</wp:posOffset>
                      </wp:positionV>
                      <wp:extent cx="148590" cy="167640"/>
                      <wp:effectExtent l="50800" t="25400" r="16510" b="73660"/>
                      <wp:wrapNone/>
                      <wp:docPr id="44" name="Oval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48590" cy="1676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1E8C57F" id="Oval 44" o:spid="_x0000_s1026" style="position:absolute;margin-left:251.75pt;margin-top:230.1pt;width:11.7pt;height:13.2pt;flip: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 w:rsidRPr="003D7ED2">
              <w:rPr>
                <w:rFonts w:cs="Arial"/>
                <w:noProof/>
                <w:szCs w:val="22"/>
              </w:rPr>
              <w:drawing>
                <wp:inline distT="0" distB="0" distL="0" distR="0" wp14:anchorId="67E163E7" wp14:editId="07EE7F48">
                  <wp:extent cx="3425558" cy="4325729"/>
                  <wp:effectExtent l="0" t="0" r="3810" b="508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0527" r="31822"/>
                          <a:stretch/>
                        </pic:blipFill>
                        <pic:spPr bwMode="auto">
                          <a:xfrm>
                            <a:off x="0" y="0"/>
                            <a:ext cx="3426478" cy="4326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14:paraId="38DB93AE" w14:textId="31768C09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 xml:space="preserve">Draw colored arrows to show movement of carbon-containing molecules.  When the molecules move to or from every cell in the </w:t>
            </w:r>
            <w:r w:rsidR="000E4DF7">
              <w:rPr>
                <w:rFonts w:cs="Arial"/>
                <w:szCs w:val="22"/>
              </w:rPr>
              <w:t>fungus</w:t>
            </w:r>
            <w:r w:rsidRPr="00904C86">
              <w:rPr>
                <w:rFonts w:cs="Arial"/>
                <w:szCs w:val="22"/>
              </w:rPr>
              <w:t>, you can choose one cell as an example.</w:t>
            </w:r>
          </w:p>
          <w:p w14:paraId="5ABD4CC8" w14:textId="77777777" w:rsidR="006755DF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2B3774F1" w14:textId="77777777" w:rsidR="006755DF" w:rsidRDefault="006755DF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098E04B1" w14:textId="77777777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</w:t>
            </w:r>
            <w:r>
              <w:rPr>
                <w:rFonts w:cs="Arial"/>
                <w:b/>
                <w:color w:val="FF0000"/>
                <w:szCs w:val="22"/>
                <w:u w:val="single"/>
              </w:rPr>
              <w:t>red</w:t>
            </w:r>
            <w:r>
              <w:rPr>
                <w:rFonts w:cs="Arial"/>
                <w:szCs w:val="22"/>
              </w:rPr>
              <w:t>______________</w:t>
            </w:r>
          </w:p>
          <w:p w14:paraId="2856A430" w14:textId="77777777" w:rsidR="006755DF" w:rsidRDefault="006755DF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 (SOM)</w:t>
            </w:r>
          </w:p>
          <w:p w14:paraId="1EE58D85" w14:textId="77777777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</w:t>
            </w:r>
            <w:r>
              <w:rPr>
                <w:rFonts w:cs="Arial"/>
                <w:b/>
                <w:color w:val="00B050"/>
                <w:szCs w:val="22"/>
                <w:u w:val="single"/>
              </w:rPr>
              <w:t>green</w:t>
            </w:r>
            <w:r>
              <w:rPr>
                <w:rFonts w:cs="Arial"/>
                <w:szCs w:val="22"/>
              </w:rPr>
              <w:t>___________</w:t>
            </w:r>
          </w:p>
          <w:p w14:paraId="6772F71D" w14:textId="77777777" w:rsidR="006755DF" w:rsidRDefault="006755DF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407EFE88" w14:textId="77777777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</w:t>
            </w:r>
            <w:r>
              <w:rPr>
                <w:rFonts w:cs="Arial"/>
                <w:b/>
                <w:color w:val="0432FF"/>
                <w:szCs w:val="22"/>
                <w:u w:val="single"/>
              </w:rPr>
              <w:t>blue</w:t>
            </w:r>
            <w:r>
              <w:rPr>
                <w:rFonts w:cs="Arial"/>
                <w:szCs w:val="22"/>
              </w:rPr>
              <w:t>___________</w:t>
            </w:r>
          </w:p>
          <w:p w14:paraId="62F78FEE" w14:textId="77777777" w:rsidR="006755DF" w:rsidRDefault="006755DF" w:rsidP="00494AC7">
            <w:pPr>
              <w:spacing w:after="120"/>
              <w:rPr>
                <w:rFonts w:cs="Arial"/>
                <w:szCs w:val="22"/>
              </w:rPr>
            </w:pPr>
          </w:p>
          <w:p w14:paraId="4E598636" w14:textId="5AE695E0" w:rsidR="006755DF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2. Use the space below to list other molecules that also move through the </w:t>
            </w:r>
            <w:r w:rsidR="000E4DF7">
              <w:rPr>
                <w:rFonts w:cs="Arial"/>
                <w:szCs w:val="22"/>
              </w:rPr>
              <w:t>fungus</w:t>
            </w:r>
            <w:r>
              <w:rPr>
                <w:rFonts w:cs="Arial"/>
                <w:szCs w:val="22"/>
              </w:rPr>
              <w:t xml:space="preserve"> (you don’t need to draw arrows).</w:t>
            </w:r>
          </w:p>
          <w:p w14:paraId="5B7E9CE8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oxygen (O</w:t>
            </w:r>
            <w:r w:rsidRPr="00AA2E50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)</w:t>
            </w:r>
            <w:r>
              <w:rPr>
                <w:rFonts w:cs="Arial"/>
                <w:szCs w:val="22"/>
              </w:rPr>
              <w:t>_________</w:t>
            </w:r>
          </w:p>
          <w:p w14:paraId="23566193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water (H</w:t>
            </w:r>
            <w:r w:rsidRPr="00703A8A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O)</w:t>
            </w:r>
            <w:r>
              <w:rPr>
                <w:rFonts w:cs="Arial"/>
                <w:szCs w:val="22"/>
              </w:rPr>
              <w:t>_________</w:t>
            </w:r>
          </w:p>
          <w:p w14:paraId="43EA1074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058619FF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049FF5AD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07A09D81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37C7256C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DF3659E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453580B7" w14:textId="77777777" w:rsidR="006755DF" w:rsidRPr="00123C3D" w:rsidRDefault="006755DF" w:rsidP="006755DF">
      <w:pPr>
        <w:spacing w:after="120"/>
        <w:rPr>
          <w:rFonts w:cs="Arial"/>
          <w:szCs w:val="22"/>
        </w:rPr>
      </w:pPr>
    </w:p>
    <w:p w14:paraId="3097CE7D" w14:textId="77777777" w:rsidR="006755DF" w:rsidRDefault="006755DF" w:rsidP="006755DF">
      <w:pPr>
        <w:spacing w:after="0"/>
      </w:pPr>
      <w:r>
        <w:br w:type="page"/>
      </w:r>
    </w:p>
    <w:p w14:paraId="4AD95B5D" w14:textId="594474A1" w:rsidR="00206DEE" w:rsidRDefault="007415F0" w:rsidP="00A9032C">
      <w:pPr>
        <w:pStyle w:val="Heading1"/>
        <w:spacing w:before="0" w:after="120"/>
        <w:rPr>
          <w:szCs w:val="36"/>
        </w:rPr>
      </w:pPr>
      <w:r w:rsidRPr="007415F0">
        <w:rPr>
          <w:szCs w:val="36"/>
        </w:rPr>
        <w:lastRenderedPageBreak/>
        <w:t xml:space="preserve">Matter and Energy Changes in a Growing </w:t>
      </w:r>
      <w:r w:rsidR="000C0578">
        <w:rPr>
          <w:szCs w:val="36"/>
        </w:rPr>
        <w:t>Fungus</w:t>
      </w:r>
    </w:p>
    <w:p w14:paraId="0F92E358" w14:textId="63FAD469" w:rsidR="007415F0" w:rsidRDefault="000C0578" w:rsidP="007415F0">
      <w:r>
        <w:t>Explain three processes that change matter and energy as a fungus grows and functions by answering the Three Questions for each process.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775A61" w14:paraId="4BAE8F6E" w14:textId="77777777" w:rsidTr="00D24DBB">
        <w:tc>
          <w:tcPr>
            <w:tcW w:w="4675" w:type="dxa"/>
          </w:tcPr>
          <w:p w14:paraId="1128514E" w14:textId="77777777" w:rsidR="00775A61" w:rsidRPr="000C0578" w:rsidRDefault="00775A61" w:rsidP="00775A61">
            <w:pPr>
              <w:jc w:val="center"/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Digestion</w:t>
            </w:r>
          </w:p>
          <w:p w14:paraId="52C3E8DD" w14:textId="48ACAB3E" w:rsidR="00775A61" w:rsidRPr="000C0578" w:rsidRDefault="00775A61" w:rsidP="00775A61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 __</w:t>
            </w:r>
            <w:r w:rsidR="000E4DF7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large organic molecules in the soil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</w:t>
            </w:r>
          </w:p>
          <w:p w14:paraId="40C943B9" w14:textId="77777777" w:rsidR="00775A61" w:rsidRPr="000C0578" w:rsidRDefault="00775A61" w:rsidP="00775A61">
            <w:pPr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0437D718" w14:textId="77777777" w:rsidR="00775A61" w:rsidRPr="000C0578" w:rsidRDefault="00775A61" w:rsidP="00775A61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</w:t>
            </w:r>
            <w:r w:rsidR="00CA1982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large organic molecules (+ water)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6D4360C0" w14:textId="77777777" w:rsidR="00775A61" w:rsidRPr="000C0578" w:rsidRDefault="00775A61" w:rsidP="00775A61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Products</w:t>
            </w:r>
            <w:r w:rsidR="00A9032C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</w:t>
            </w:r>
            <w:r w:rsidR="00CA1982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small organic molecule</w:t>
            </w:r>
            <w:r w:rsidR="00CA1982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</w:t>
            </w:r>
            <w:r w:rsidR="00A9032C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4CE385F5" w14:textId="77777777" w:rsidR="00775A61" w:rsidRPr="000C0578" w:rsidRDefault="00775A61" w:rsidP="00775A61">
            <w:pPr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4F96EA89" w14:textId="77777777" w:rsidR="00775A61" w:rsidRPr="000C0578" w:rsidRDefault="00775A61" w:rsidP="00775A61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</w:t>
            </w:r>
            <w:r w:rsidR="00CA1982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</w:t>
            </w:r>
            <w:r w:rsidR="00A9032C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</w:p>
          <w:p w14:paraId="6BB05E23" w14:textId="77777777" w:rsidR="00775A61" w:rsidRPr="000C0578" w:rsidRDefault="00775A61" w:rsidP="00775A61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</w:t>
            </w:r>
            <w:r w:rsidR="00CA1982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  <w:r w:rsidR="00CA1982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 w:rsidR="00CA1982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____________</w:t>
            </w:r>
            <w:r w:rsidR="00A9032C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</w:p>
          <w:p w14:paraId="681852C8" w14:textId="34AD6D51" w:rsidR="00775A61" w:rsidRPr="000C0578" w:rsidRDefault="00775A61" w:rsidP="007415F0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Where molecules are going to: _</w:t>
            </w:r>
            <w:r w:rsidR="000E4DF7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small organic molecules move through hyphae</w:t>
            </w:r>
            <w:r w:rsidR="00CA1982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to cells</w:t>
            </w:r>
            <w:r w:rsidR="00A9032C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</w:tc>
        <w:tc>
          <w:tcPr>
            <w:tcW w:w="4675" w:type="dxa"/>
          </w:tcPr>
          <w:p w14:paraId="082CBC6B" w14:textId="77777777" w:rsidR="00A9032C" w:rsidRPr="000C0578" w:rsidRDefault="00A9032C" w:rsidP="00A9032C">
            <w:pPr>
              <w:jc w:val="center"/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Biosynthesis</w:t>
            </w:r>
            <w:r w:rsidR="009C248D"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for growth</w:t>
            </w:r>
          </w:p>
          <w:p w14:paraId="37450EB7" w14:textId="6AC75B7D" w:rsidR="00A9032C" w:rsidRPr="000C0578" w:rsidRDefault="00A9032C" w:rsidP="00A9032C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 _</w:t>
            </w:r>
            <w:r w:rsidR="000E4DF7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hyphae</w:t>
            </w:r>
          </w:p>
          <w:p w14:paraId="6F526502" w14:textId="77777777" w:rsidR="00A9032C" w:rsidRPr="000C0578" w:rsidRDefault="00A9032C" w:rsidP="00A9032C">
            <w:pPr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46F9F876" w14:textId="77777777" w:rsidR="00A9032C" w:rsidRPr="000C0578" w:rsidRDefault="00A9032C" w:rsidP="00A9032C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Reactants: </w:t>
            </w:r>
            <w:r w:rsidR="00E8570C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  <w:r w:rsidR="00E8570C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small organic molecule</w:t>
            </w:r>
            <w:r w:rsidR="00E8570C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s_</w:t>
            </w:r>
          </w:p>
          <w:p w14:paraId="7EBD8EB8" w14:textId="77777777" w:rsidR="00A9032C" w:rsidRPr="000C0578" w:rsidRDefault="00A9032C" w:rsidP="00A9032C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Products: _</w:t>
            </w:r>
            <w:r w:rsidR="00E8570C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  <w:r w:rsidR="00E8570C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large organic molecules (+ water)</w:t>
            </w:r>
            <w:r w:rsidR="00E8570C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49193077" w14:textId="77777777" w:rsidR="00A9032C" w:rsidRPr="000C0578" w:rsidRDefault="00A9032C" w:rsidP="00A9032C">
            <w:pPr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66651660" w14:textId="77777777" w:rsidR="00A9032C" w:rsidRPr="000C0578" w:rsidRDefault="00A9032C" w:rsidP="00A9032C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</w:t>
            </w:r>
            <w:r w:rsidR="00CA1982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  <w:r w:rsidR="00CA1982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 w:rsidR="00CA1982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</w:t>
            </w:r>
          </w:p>
          <w:p w14:paraId="4F185636" w14:textId="77777777" w:rsidR="00A9032C" w:rsidRPr="000C0578" w:rsidRDefault="00A9032C" w:rsidP="00A9032C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</w:t>
            </w:r>
            <w:r w:rsidR="00CA1982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  <w:r w:rsidR="00CA1982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 w:rsidR="00CA1982"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73B040B0" w14:textId="77777777" w:rsidR="00775A61" w:rsidRPr="000C0578" w:rsidRDefault="00A9032C" w:rsidP="00A9032C">
            <w:pPr>
              <w:rPr>
                <w14:shadow w14:blurRad="50800" w14:dist="50800" w14:dir="5400000" w14:sx="0" w14:sy="0" w14:kx="0" w14:ky="0" w14:algn="ctr">
                  <w14:srgbClr w14:val="000000">
                    <w14:alpha w14:val="100000"/>
                  </w14:srgbClr>
                </w14:shadow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Where molecules are going to: _</w:t>
            </w:r>
            <w:r w:rsidR="00CA1982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large organic molecules stay in cells as they grow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</w:tc>
      </w:tr>
      <w:tr w:rsidR="007415F0" w14:paraId="4DB09F85" w14:textId="77777777" w:rsidTr="00D24DBB">
        <w:tc>
          <w:tcPr>
            <w:tcW w:w="9350" w:type="dxa"/>
            <w:gridSpan w:val="2"/>
          </w:tcPr>
          <w:p w14:paraId="02C15398" w14:textId="4B61467E" w:rsidR="007415F0" w:rsidRPr="000C0578" w:rsidRDefault="00591A9D" w:rsidP="00442C9D">
            <w:pPr>
              <w:jc w:val="center"/>
              <w:rPr>
                <w14:shadow w14:blurRad="50800" w14:dist="50800" w14:dir="5400000" w14:sx="0" w14:sy="0" w14:kx="0" w14:ky="0" w14:algn="ctr">
                  <w14:srgbClr w14:val="000000">
                    <w14:alpha w14:val="100000"/>
                  </w14:srgbClr>
                </w14:shadow>
              </w:rPr>
            </w:pPr>
            <w:ins w:id="0" w:author="Andy Anderson" w:date="2019-10-09T08:23:00Z">
              <w:r w:rsidRPr="008D3178">
                <w:rPr>
                  <w:noProof/>
                </w:rPr>
                <w:drawing>
                  <wp:inline distT="0" distB="0" distL="0" distR="0" wp14:anchorId="6DDA312E" wp14:editId="669D90A5">
                    <wp:extent cx="3811049" cy="2234598"/>
                    <wp:effectExtent l="12700" t="12700" r="12065" b="13335"/>
                    <wp:docPr id="19" name="Picture 1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"/>
                            <pic:cNvPicPr/>
                          </pic:nvPicPr>
                          <pic:blipFill rotWithShape="1">
                            <a:blip r:embed="rId8"/>
                            <a:srcRect l="4697" t="21972" r="4777" b="6131"/>
                            <a:stretch/>
                          </pic:blipFill>
                          <pic:spPr bwMode="auto">
                            <a:xfrm>
                              <a:off x="0" y="0"/>
                              <a:ext cx="3819340" cy="2239459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D24DBB" w14:paraId="212807D4" w14:textId="77777777" w:rsidTr="00D24DBB">
        <w:tc>
          <w:tcPr>
            <w:tcW w:w="4675" w:type="dxa"/>
          </w:tcPr>
          <w:p w14:paraId="0BE49F18" w14:textId="77777777" w:rsidR="00D24DBB" w:rsidRPr="000C0578" w:rsidRDefault="00D24DBB" w:rsidP="00D24DBB">
            <w:pPr>
              <w:jc w:val="center"/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Cellular Respiration for energy</w:t>
            </w:r>
          </w:p>
          <w:p w14:paraId="5CB803CE" w14:textId="721B51E6" w:rsidR="00D24DBB" w:rsidRPr="000C0578" w:rsidRDefault="00D24DBB" w:rsidP="00D24DBB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 _</w:t>
            </w:r>
            <w:r w:rsidR="000E4DF7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hyphae</w:t>
            </w:r>
            <w:r w:rsidR="00E527FB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1A76D67F" w14:textId="77777777" w:rsidR="00D24DBB" w:rsidRPr="000C0578" w:rsidRDefault="00D24DBB" w:rsidP="00D24DBB">
            <w:pPr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5C0F85C0" w14:textId="77777777" w:rsidR="00D24DBB" w:rsidRPr="000C0578" w:rsidRDefault="00D24DBB" w:rsidP="00D24DBB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</w:t>
            </w:r>
            <w:r w:rsidR="00E527FB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glucose (small organic molecules), oxygen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2075F46F" w14:textId="1D21E3DC" w:rsidR="00D24DBB" w:rsidRPr="000E4DF7" w:rsidRDefault="00D24DBB" w:rsidP="000E4DF7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Products: _</w:t>
            </w:r>
            <w:r w:rsidR="00E527FB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carbon dioxide, water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</w:tc>
        <w:tc>
          <w:tcPr>
            <w:tcW w:w="4675" w:type="dxa"/>
          </w:tcPr>
          <w:p w14:paraId="682F0483" w14:textId="77777777" w:rsidR="00D24DBB" w:rsidRPr="000C0578" w:rsidRDefault="00D24DBB" w:rsidP="00D24DBB">
            <w:pPr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6ECD0CA6" w14:textId="4D26EAD9" w:rsidR="00D24DBB" w:rsidRPr="000C0578" w:rsidRDefault="00D24DBB" w:rsidP="00D24DBB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From ___</w:t>
            </w:r>
            <w:r w:rsidR="00E527FB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</w:t>
            </w:r>
          </w:p>
          <w:p w14:paraId="4B6B2E32" w14:textId="1CA87466" w:rsidR="00D24DBB" w:rsidRPr="000C0578" w:rsidRDefault="00D24DBB" w:rsidP="00D24DBB">
            <w:pPr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To _</w:t>
            </w:r>
            <w:r w:rsidR="00E527FB" w:rsidRPr="000C0578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heat, energy for cell functions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69D81199" w14:textId="1EDF4CA8" w:rsidR="00D24DBB" w:rsidRPr="000C0578" w:rsidRDefault="00D24DBB" w:rsidP="000E4DF7">
            <w:pPr>
              <w:rPr>
                <w14:shadow w14:blurRad="50800" w14:dist="50800" w14:dir="5400000" w14:sx="0" w14:sy="0" w14:kx="0" w14:ky="0" w14:algn="ctr">
                  <w14:srgbClr w14:val="000000">
                    <w14:alpha w14:val="100000"/>
                  </w14:srgbClr>
                </w14:shadow>
              </w:rPr>
            </w:pPr>
            <w:r w:rsidRPr="000C0578">
              <w:rPr>
                <w:b/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0C0578">
              <w:rPr>
                <w:color w:val="000000" w:themeColor="text1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Where molecules are going to: _</w:t>
            </w:r>
            <w:r w:rsidR="000E4DF7">
              <w:rPr>
                <w:b/>
                <w:i/>
                <w:color w:val="0432FF"/>
                <w:u w:val="single"/>
                <w14:shadow w14:blurRad="50800" w14:dist="50800" w14:dir="5400000" w14:sx="100000" w14:sy="100000" w14:kx="0" w14:ky="0" w14:algn="ctr">
                  <w14:srgbClr w14:val="000000">
                    <w14:alpha w14:val="10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air, including air in soil</w:t>
            </w:r>
          </w:p>
        </w:tc>
      </w:tr>
    </w:tbl>
    <w:p w14:paraId="17C1236A" w14:textId="77777777" w:rsidR="007415F0" w:rsidRPr="007415F0" w:rsidRDefault="007415F0" w:rsidP="007415F0"/>
    <w:sectPr w:rsidR="007415F0" w:rsidRPr="007415F0" w:rsidSect="00F538F4"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432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F89CE5" w14:textId="77777777" w:rsidR="00014407" w:rsidRDefault="00014407">
      <w:r>
        <w:separator/>
      </w:r>
    </w:p>
  </w:endnote>
  <w:endnote w:type="continuationSeparator" w:id="0">
    <w:p w14:paraId="10D22F0B" w14:textId="77777777" w:rsidR="00014407" w:rsidRDefault="000144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New York"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75CFF2" w14:textId="1B9D1B4C" w:rsidR="00F538F4" w:rsidRPr="00EB2A59" w:rsidRDefault="00162A7C" w:rsidP="00F538F4">
    <w:pPr>
      <w:pStyle w:val="Footer"/>
      <w:spacing w:after="0"/>
      <w:jc w:val="right"/>
      <w:rPr>
        <w:i/>
        <w:color w:val="000000" w:themeColor="text1"/>
        <w:sz w:val="16"/>
        <w:szCs w:val="16"/>
      </w:rPr>
    </w:pPr>
    <w:r>
      <w:rPr>
        <w:i/>
        <w:color w:val="000000" w:themeColor="text1"/>
        <w:sz w:val="16"/>
        <w:szCs w:val="16"/>
      </w:rPr>
      <w:t>Decomposers</w:t>
    </w:r>
    <w:r w:rsidR="00F538F4" w:rsidRPr="00EB2A59">
      <w:rPr>
        <w:i/>
        <w:color w:val="000000" w:themeColor="text1"/>
        <w:sz w:val="16"/>
        <w:szCs w:val="16"/>
      </w:rPr>
      <w:t xml:space="preserve"> Unit, </w:t>
    </w:r>
    <w:r w:rsidR="00EB2A59" w:rsidRPr="00EB2A59">
      <w:rPr>
        <w:i/>
        <w:color w:val="000000" w:themeColor="text1"/>
        <w:sz w:val="16"/>
        <w:szCs w:val="16"/>
      </w:rPr>
      <w:t>Matter Tracing Tool</w:t>
    </w:r>
  </w:p>
  <w:p w14:paraId="64B72B49" w14:textId="77777777" w:rsidR="007F4969" w:rsidRPr="00EB2A59" w:rsidRDefault="00F538F4" w:rsidP="00101A68">
    <w:pPr>
      <w:pStyle w:val="Footer"/>
      <w:spacing w:after="0"/>
      <w:jc w:val="right"/>
      <w:rPr>
        <w:color w:val="000000" w:themeColor="text1"/>
        <w:sz w:val="16"/>
        <w:szCs w:val="16"/>
      </w:rPr>
    </w:pPr>
    <w:r w:rsidRPr="00EB2A59">
      <w:rPr>
        <w:color w:val="000000" w:themeColor="text1"/>
        <w:sz w:val="16"/>
        <w:szCs w:val="16"/>
      </w:rPr>
      <w:fldChar w:fldCharType="begin"/>
    </w:r>
    <w:r w:rsidRPr="00EB2A59">
      <w:rPr>
        <w:color w:val="000000" w:themeColor="text1"/>
        <w:sz w:val="16"/>
        <w:szCs w:val="16"/>
      </w:rPr>
      <w:instrText xml:space="preserve"> PAGE  \* MERGEFORMAT </w:instrText>
    </w:r>
    <w:r w:rsidRPr="00EB2A59">
      <w:rPr>
        <w:color w:val="000000" w:themeColor="text1"/>
        <w:sz w:val="16"/>
        <w:szCs w:val="16"/>
      </w:rPr>
      <w:fldChar w:fldCharType="separate"/>
    </w:r>
    <w:r w:rsidR="00101A68" w:rsidRPr="00EB2A59">
      <w:rPr>
        <w:noProof/>
        <w:color w:val="000000" w:themeColor="text1"/>
        <w:sz w:val="16"/>
        <w:szCs w:val="16"/>
      </w:rPr>
      <w:t>2</w:t>
    </w:r>
    <w:r w:rsidRPr="00EB2A59">
      <w:rPr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D2C676" w14:textId="0CC78E62" w:rsidR="00F538F4" w:rsidRPr="008B5602" w:rsidRDefault="00F538F4" w:rsidP="00F538F4">
    <w:pPr>
      <w:pStyle w:val="Footer"/>
      <w:spacing w:after="0"/>
      <w:jc w:val="right"/>
      <w:rPr>
        <w:i/>
        <w:sz w:val="16"/>
        <w:szCs w:val="16"/>
      </w:rPr>
    </w:pPr>
    <w:r>
      <w:rPr>
        <w:i/>
        <w:noProof/>
      </w:rPr>
      <w:drawing>
        <wp:anchor distT="0" distB="0" distL="114300" distR="114300" simplePos="0" relativeHeight="251659264" behindDoc="0" locked="0" layoutInCell="1" allowOverlap="1" wp14:anchorId="5F5DEF9C" wp14:editId="31BE1DB2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62A7C">
      <w:rPr>
        <w:i/>
        <w:color w:val="000000" w:themeColor="text1"/>
        <w:sz w:val="16"/>
        <w:szCs w:val="16"/>
      </w:rPr>
      <w:t xml:space="preserve">Decomposers </w:t>
    </w:r>
    <w:r w:rsidRPr="008B5602">
      <w:rPr>
        <w:i/>
        <w:sz w:val="16"/>
        <w:szCs w:val="16"/>
      </w:rPr>
      <w:t xml:space="preserve">Unit, </w:t>
    </w:r>
    <w:r w:rsidR="00EB2A59">
      <w:rPr>
        <w:i/>
        <w:sz w:val="16"/>
        <w:szCs w:val="16"/>
      </w:rPr>
      <w:t>Matter Tracing Tool</w:t>
    </w:r>
  </w:p>
  <w:p w14:paraId="4F146DDD" w14:textId="2E37C48D" w:rsidR="00F538F4" w:rsidRDefault="00F538F4" w:rsidP="00F538F4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A33D08">
      <w:rPr>
        <w:i/>
        <w:sz w:val="16"/>
        <w:szCs w:val="16"/>
      </w:rPr>
      <w:t>9</w:t>
    </w:r>
  </w:p>
  <w:p w14:paraId="5DC79EAF" w14:textId="77777777" w:rsidR="00F538F4" w:rsidRDefault="00F538F4" w:rsidP="00F538F4">
    <w:pPr>
      <w:pStyle w:val="Footer"/>
      <w:tabs>
        <w:tab w:val="clear" w:pos="4320"/>
        <w:tab w:val="clear" w:pos="8640"/>
        <w:tab w:val="left" w:pos="8160"/>
      </w:tabs>
      <w:jc w:val="right"/>
    </w:pPr>
    <w:r w:rsidRPr="008B5602">
      <w:rPr>
        <w:i/>
        <w:sz w:val="16"/>
        <w:szCs w:val="16"/>
      </w:rPr>
      <w:t>Michigan State University</w:t>
    </w:r>
  </w:p>
  <w:p w14:paraId="4E1F92E3" w14:textId="77777777" w:rsidR="007F4969" w:rsidRPr="007F65AC" w:rsidRDefault="007F4969">
    <w:pPr>
      <w:pStyle w:val="Footer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6A9BB5" w14:textId="77777777" w:rsidR="00014407" w:rsidRDefault="00014407">
      <w:r>
        <w:separator/>
      </w:r>
    </w:p>
  </w:footnote>
  <w:footnote w:type="continuationSeparator" w:id="0">
    <w:p w14:paraId="2AE10873" w14:textId="77777777" w:rsidR="00014407" w:rsidRDefault="000144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D9A013" w14:textId="77777777" w:rsidR="007526C4" w:rsidRDefault="007526C4">
    <w:pPr>
      <w:pStyle w:val="Header"/>
    </w:pPr>
    <w:r w:rsidRPr="00123C3D">
      <w:rPr>
        <w:rFonts w:cs="Arial"/>
        <w:sz w:val="22"/>
        <w:szCs w:val="22"/>
      </w:rPr>
      <w:t>Name _______________________________ Teacher _________________ Date 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416FB9"/>
    <w:multiLevelType w:val="hybridMultilevel"/>
    <w:tmpl w:val="C06EB6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B14F2D"/>
    <w:multiLevelType w:val="hybridMultilevel"/>
    <w:tmpl w:val="767CEBEE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5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7B237E"/>
    <w:multiLevelType w:val="hybridMultilevel"/>
    <w:tmpl w:val="89FE7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FC06E9"/>
    <w:multiLevelType w:val="hybridMultilevel"/>
    <w:tmpl w:val="ED56B3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3"/>
  </w:num>
  <w:num w:numId="3">
    <w:abstractNumId w:val="0"/>
  </w:num>
  <w:num w:numId="4">
    <w:abstractNumId w:val="5"/>
  </w:num>
  <w:num w:numId="5">
    <w:abstractNumId w:val="13"/>
  </w:num>
  <w:num w:numId="6">
    <w:abstractNumId w:val="20"/>
  </w:num>
  <w:num w:numId="7">
    <w:abstractNumId w:val="28"/>
  </w:num>
  <w:num w:numId="8">
    <w:abstractNumId w:val="24"/>
  </w:num>
  <w:num w:numId="9">
    <w:abstractNumId w:val="3"/>
  </w:num>
  <w:num w:numId="10">
    <w:abstractNumId w:val="6"/>
  </w:num>
  <w:num w:numId="11">
    <w:abstractNumId w:val="19"/>
  </w:num>
  <w:num w:numId="12">
    <w:abstractNumId w:val="12"/>
  </w:num>
  <w:num w:numId="13">
    <w:abstractNumId w:val="1"/>
  </w:num>
  <w:num w:numId="14">
    <w:abstractNumId w:val="17"/>
  </w:num>
  <w:num w:numId="15">
    <w:abstractNumId w:val="29"/>
  </w:num>
  <w:num w:numId="16">
    <w:abstractNumId w:val="18"/>
  </w:num>
  <w:num w:numId="17">
    <w:abstractNumId w:val="4"/>
  </w:num>
  <w:num w:numId="18">
    <w:abstractNumId w:val="8"/>
  </w:num>
  <w:num w:numId="19">
    <w:abstractNumId w:val="21"/>
  </w:num>
  <w:num w:numId="20">
    <w:abstractNumId w:val="22"/>
  </w:num>
  <w:num w:numId="21">
    <w:abstractNumId w:val="7"/>
  </w:num>
  <w:num w:numId="22">
    <w:abstractNumId w:val="26"/>
  </w:num>
  <w:num w:numId="23">
    <w:abstractNumId w:val="26"/>
  </w:num>
  <w:num w:numId="24">
    <w:abstractNumId w:val="16"/>
  </w:num>
  <w:num w:numId="25">
    <w:abstractNumId w:val="10"/>
  </w:num>
  <w:num w:numId="26">
    <w:abstractNumId w:val="9"/>
  </w:num>
  <w:num w:numId="27">
    <w:abstractNumId w:val="15"/>
  </w:num>
  <w:num w:numId="28">
    <w:abstractNumId w:val="2"/>
  </w:num>
  <w:num w:numId="29">
    <w:abstractNumId w:val="27"/>
  </w:num>
  <w:num w:numId="30">
    <w:abstractNumId w:val="14"/>
  </w:num>
  <w:num w:numId="3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embedSystemFonts/>
  <w:attachedTemplate r:id="rId1"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0C14"/>
    <w:rsid w:val="00014407"/>
    <w:rsid w:val="00064F8F"/>
    <w:rsid w:val="00080F0A"/>
    <w:rsid w:val="000C0578"/>
    <w:rsid w:val="000C42BE"/>
    <w:rsid w:val="000E4DF7"/>
    <w:rsid w:val="000F3CD8"/>
    <w:rsid w:val="00101A68"/>
    <w:rsid w:val="001227DB"/>
    <w:rsid w:val="00135C69"/>
    <w:rsid w:val="001401F3"/>
    <w:rsid w:val="0016032A"/>
    <w:rsid w:val="00162A7C"/>
    <w:rsid w:val="00184C6A"/>
    <w:rsid w:val="00206DEE"/>
    <w:rsid w:val="00210419"/>
    <w:rsid w:val="0023266B"/>
    <w:rsid w:val="00244DAB"/>
    <w:rsid w:val="00261AB8"/>
    <w:rsid w:val="00263FE6"/>
    <w:rsid w:val="002A5C2F"/>
    <w:rsid w:val="00371E47"/>
    <w:rsid w:val="003957AB"/>
    <w:rsid w:val="00411C97"/>
    <w:rsid w:val="00442C9D"/>
    <w:rsid w:val="00491B18"/>
    <w:rsid w:val="004923F4"/>
    <w:rsid w:val="004A4F1B"/>
    <w:rsid w:val="004F055E"/>
    <w:rsid w:val="005108C2"/>
    <w:rsid w:val="00545934"/>
    <w:rsid w:val="00545D34"/>
    <w:rsid w:val="00591A9D"/>
    <w:rsid w:val="00674CE1"/>
    <w:rsid w:val="006755DF"/>
    <w:rsid w:val="006A7C59"/>
    <w:rsid w:val="00703A8A"/>
    <w:rsid w:val="00720A6D"/>
    <w:rsid w:val="007415F0"/>
    <w:rsid w:val="007422D2"/>
    <w:rsid w:val="007526C4"/>
    <w:rsid w:val="00775A61"/>
    <w:rsid w:val="00790720"/>
    <w:rsid w:val="007F44F2"/>
    <w:rsid w:val="007F4969"/>
    <w:rsid w:val="007F65AC"/>
    <w:rsid w:val="008423F7"/>
    <w:rsid w:val="00861A04"/>
    <w:rsid w:val="00881514"/>
    <w:rsid w:val="008C1C0E"/>
    <w:rsid w:val="008E016E"/>
    <w:rsid w:val="00904C86"/>
    <w:rsid w:val="00941D9F"/>
    <w:rsid w:val="00983032"/>
    <w:rsid w:val="009C248D"/>
    <w:rsid w:val="00A33D08"/>
    <w:rsid w:val="00A368E1"/>
    <w:rsid w:val="00A40110"/>
    <w:rsid w:val="00A81832"/>
    <w:rsid w:val="00A9032C"/>
    <w:rsid w:val="00AA2E50"/>
    <w:rsid w:val="00AC2CAB"/>
    <w:rsid w:val="00AE0C14"/>
    <w:rsid w:val="00B56E42"/>
    <w:rsid w:val="00BB67BB"/>
    <w:rsid w:val="00BB695C"/>
    <w:rsid w:val="00BE7355"/>
    <w:rsid w:val="00C23554"/>
    <w:rsid w:val="00C451A7"/>
    <w:rsid w:val="00C84120"/>
    <w:rsid w:val="00CA1982"/>
    <w:rsid w:val="00CA47D3"/>
    <w:rsid w:val="00D24DBB"/>
    <w:rsid w:val="00DD04A3"/>
    <w:rsid w:val="00E527FB"/>
    <w:rsid w:val="00E52A6C"/>
    <w:rsid w:val="00E61F11"/>
    <w:rsid w:val="00E8570C"/>
    <w:rsid w:val="00EB2A59"/>
    <w:rsid w:val="00F17224"/>
    <w:rsid w:val="00F50AFC"/>
    <w:rsid w:val="00F538F4"/>
    <w:rsid w:val="00FA7C76"/>
    <w:rsid w:val="00FD190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32D381C"/>
  <w15:docId w15:val="{28883CB3-5804-8447-BAF0-87644623B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Normal"/>
    <w:qFormat/>
    <w:rsid w:val="001227DB"/>
    <w:pPr>
      <w:keepNext/>
      <w:spacing w:before="120"/>
      <w:outlineLvl w:val="1"/>
    </w:pPr>
    <w:rPr>
      <w:b/>
      <w:sz w:val="24"/>
      <w:szCs w:val="24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34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paragraph" w:styleId="BalloonText">
    <w:name w:val="Balloon Text"/>
    <w:basedOn w:val="Normal"/>
    <w:link w:val="BalloonTextChar"/>
    <w:uiPriority w:val="99"/>
    <w:semiHidden/>
    <w:unhideWhenUsed/>
    <w:rsid w:val="00941D9F"/>
    <w:pPr>
      <w:spacing w:after="0"/>
    </w:pPr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1D9F"/>
    <w:rPr>
      <w:rFonts w:ascii="Times New Roman" w:hAnsi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ndya/Dropbox%20(CarbonTIME)/1%20CTIME2%20Network%20Leaders/1.6%20Templates/CTIME_Worksheet_Template_Date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CTIME_Worksheet_Template_Dated.dotx</Template>
  <TotalTime>42</TotalTime>
  <Pages>5</Pages>
  <Words>747</Words>
  <Characters>4259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4997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 401 Lesson Plans:  Fall, 1997</dc:title>
  <dc:subject/>
  <dc:creator>Andy Anderson</dc:creator>
  <cp:keywords/>
  <cp:lastModifiedBy>Tompkins, Elizabeth</cp:lastModifiedBy>
  <cp:revision>11</cp:revision>
  <cp:lastPrinted>2019-07-03T18:02:00Z</cp:lastPrinted>
  <dcterms:created xsi:type="dcterms:W3CDTF">2019-07-03T18:02:00Z</dcterms:created>
  <dcterms:modified xsi:type="dcterms:W3CDTF">2020-05-15T15:50:00Z</dcterms:modified>
</cp:coreProperties>
</file>